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21595" w14:textId="6814A383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</w:r>
      <w:r w:rsidR="005831A5" w:rsidRPr="005831A5">
        <w:rPr>
          <w:b/>
          <w:noProof/>
          <w:sz w:val="24"/>
        </w:rPr>
        <w:t>S6-222508</w:t>
      </w:r>
      <w:bookmarkStart w:id="0" w:name="_GoBack"/>
      <w:bookmarkEnd w:id="0"/>
    </w:p>
    <w:p w14:paraId="1EB2E693" w14:textId="6E23D023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A71094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</w:t>
      </w:r>
      <w:r w:rsidR="00A71094">
        <w:rPr>
          <w:rFonts w:cs="Arial"/>
          <w:b/>
          <w:bCs/>
          <w:sz w:val="22"/>
          <w:szCs w:val="22"/>
        </w:rPr>
        <w:t>August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044C0E" w:rsidRPr="00F37CD8">
        <w:rPr>
          <w:b/>
          <w:noProof/>
          <w:sz w:val="24"/>
        </w:rPr>
        <w:t>2248</w:t>
      </w:r>
      <w:r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96894A" w:rsidR="001E41F3" w:rsidRPr="00410371" w:rsidRDefault="00960AF6" w:rsidP="00FB18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B18BE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4E86D" w:rsidR="001E41F3" w:rsidRPr="00410371" w:rsidRDefault="00F37C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B9E354" w:rsidR="001E41F3" w:rsidRPr="00410371" w:rsidRDefault="00044C0E" w:rsidP="00044C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44C0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BB79E" w:rsidR="001E41F3" w:rsidRPr="00410371" w:rsidRDefault="00960AF6" w:rsidP="00B935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3598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7EB1A1" w:rsidR="00F25D98" w:rsidRDefault="00EA5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AB9BA4" w:rsidR="00F25D98" w:rsidRDefault="00EA52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8DB292" w:rsidR="001E41F3" w:rsidRDefault="00726EA2" w:rsidP="00726EA2">
            <w:pPr>
              <w:pStyle w:val="CRCoverPage"/>
              <w:spacing w:after="0"/>
              <w:rPr>
                <w:noProof/>
              </w:rPr>
            </w:pPr>
            <w:r>
              <w:t xml:space="preserve"> Update the requirement to support 5MBS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93FC3" w:rsidR="001E41F3" w:rsidRDefault="00960AF6" w:rsidP="00B93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93598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41D7AE" w:rsidR="001E41F3" w:rsidRDefault="00B935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 xml:space="preserve">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A8C20" w:rsidR="001E41F3" w:rsidRDefault="00960AF6" w:rsidP="00B93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93598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  <w:r w:rsidR="000A28DB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4989A" w:rsidR="001E41F3" w:rsidRDefault="00960AF6" w:rsidP="00B93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93598">
              <w:rPr>
                <w:noProof/>
              </w:rPr>
              <w:t>2022.08.08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DBBA04" w:rsidR="001E41F3" w:rsidRDefault="00B935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0EF192" w:rsidR="001E41F3" w:rsidRDefault="00B93598" w:rsidP="00B93598">
            <w:pPr>
              <w:pStyle w:val="CRCoverPage"/>
              <w:spacing w:after="0"/>
              <w:ind w:left="100"/>
              <w:rPr>
                <w:noProof/>
              </w:rPr>
            </w:pPr>
            <w:r>
              <w:t>R18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5783DF" w:rsidR="001E41F3" w:rsidRDefault="00EF5872" w:rsidP="00073FED">
            <w:pPr>
              <w:pStyle w:val="CRCoverPage"/>
              <w:spacing w:after="0"/>
              <w:ind w:left="100"/>
              <w:rPr>
                <w:noProof/>
              </w:rPr>
            </w:pPr>
            <w:r w:rsidRPr="00A86CEA">
              <w:rPr>
                <w:noProof/>
                <w:lang w:eastAsia="zh-CN"/>
              </w:rPr>
              <w:t>One-to-many transmission is an important requirements for many verticals, like V2X. In 5G, the MBS is designed and completed in R17 to support the one-to-many transmission at the network layer. However, the 5G MBS i</w:t>
            </w:r>
            <w:r>
              <w:rPr>
                <w:noProof/>
                <w:lang w:eastAsia="zh-CN"/>
              </w:rPr>
              <w:t xml:space="preserve">s not supported by the SEAL to facilitate the verticals to </w:t>
            </w:r>
            <w:r w:rsidRPr="00A86CEA">
              <w:rPr>
                <w:noProof/>
                <w:lang w:eastAsia="zh-CN"/>
              </w:rPr>
              <w:t>take adva</w:t>
            </w:r>
            <w:r>
              <w:rPr>
                <w:noProof/>
                <w:lang w:eastAsia="zh-CN"/>
              </w:rPr>
              <w:t>ntage of this feature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72DF48" w:rsidR="001E41F3" w:rsidRDefault="00044C0E" w:rsidP="00044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="001240D3">
              <w:rPr>
                <w:noProof/>
              </w:rPr>
              <w:t>network resource management requirements to support 5G MBS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ECC93" w:rsidR="001E41F3" w:rsidRDefault="00124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verticals can not use 5G MBS via SEAL.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8A5C6" w:rsidR="001E41F3" w:rsidRDefault="00C62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3236EC" w:rsidR="001E41F3" w:rsidRDefault="00E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71BEB8" w:rsidR="001E41F3" w:rsidRDefault="00E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AE8184" w:rsidR="001E41F3" w:rsidRDefault="00E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EFD32A" w:rsidR="001E41F3" w:rsidRDefault="00924A2D" w:rsidP="00924A2D">
      <w:pPr>
        <w:outlineLvl w:val="0"/>
        <w:rPr>
          <w:noProof/>
        </w:rPr>
      </w:pPr>
      <w:r w:rsidRPr="00924A2D">
        <w:rPr>
          <w:noProof/>
          <w:highlight w:val="yellow"/>
        </w:rPr>
        <w:lastRenderedPageBreak/>
        <w:t>/********************* First Change *********************/</w:t>
      </w:r>
    </w:p>
    <w:p w14:paraId="5E8E473F" w14:textId="77777777" w:rsidR="00924A2D" w:rsidRPr="00F2731B" w:rsidRDefault="00924A2D" w:rsidP="00924A2D">
      <w:pPr>
        <w:pStyle w:val="Heading3"/>
      </w:pPr>
      <w:bookmarkStart w:id="2" w:name="_Toc106026796"/>
      <w:r w:rsidRPr="00F2731B">
        <w:t>4.8.2</w:t>
      </w:r>
      <w:r w:rsidRPr="00F2731B">
        <w:tab/>
        <w:t>Requirements</w:t>
      </w:r>
      <w:bookmarkEnd w:id="2"/>
    </w:p>
    <w:p w14:paraId="135023E4" w14:textId="111C5CC5" w:rsidR="00924A2D" w:rsidRPr="00F2731B" w:rsidRDefault="00924A2D" w:rsidP="00924A2D">
      <w:pPr>
        <w:rPr>
          <w:noProof/>
          <w:lang w:val="en-US"/>
        </w:rPr>
      </w:pPr>
      <w:r w:rsidRPr="00F2731B">
        <w:rPr>
          <w:noProof/>
          <w:lang w:val="en-US"/>
        </w:rPr>
        <w:t>[AR-4.8.2-a]</w:t>
      </w:r>
      <w:r w:rsidRPr="00F2731B">
        <w:t xml:space="preserve"> The SEAL shall enable support for unicast bearer establishment and modification to support service KPIs for VAL communications</w:t>
      </w:r>
      <w:r w:rsidRPr="00F2731B">
        <w:rPr>
          <w:noProof/>
          <w:lang w:val="en-US"/>
        </w:rPr>
        <w:t>.</w:t>
      </w:r>
    </w:p>
    <w:p w14:paraId="047D99CE" w14:textId="0F4789AB" w:rsidR="00924A2D" w:rsidRPr="00F2731B" w:rsidRDefault="00924A2D" w:rsidP="00924A2D">
      <w:pPr>
        <w:rPr>
          <w:noProof/>
          <w:lang w:val="en-US"/>
        </w:rPr>
      </w:pPr>
      <w:r w:rsidRPr="00F2731B">
        <w:rPr>
          <w:noProof/>
          <w:lang w:val="en-US"/>
        </w:rPr>
        <w:t>[AR-4.8.2-b]</w:t>
      </w:r>
      <w:r w:rsidRPr="00F2731B">
        <w:t xml:space="preserve"> The SEAL shall enable support for </w:t>
      </w:r>
      <w:r w:rsidRPr="00F2731B">
        <w:rPr>
          <w:rFonts w:hint="eastAsia"/>
          <w:lang w:eastAsia="zh-CN"/>
        </w:rPr>
        <w:t>multicast</w:t>
      </w:r>
      <w:r w:rsidRPr="00F2731B">
        <w:t xml:space="preserve"> bearer establishment and modification to support service KPIs for VAL communications</w:t>
      </w:r>
      <w:r w:rsidRPr="00F2731B">
        <w:rPr>
          <w:noProof/>
          <w:lang w:val="en-US"/>
        </w:rPr>
        <w:t>.</w:t>
      </w:r>
    </w:p>
    <w:p w14:paraId="61821B3F" w14:textId="6AA59073" w:rsidR="00924A2D" w:rsidRPr="00F2731B" w:rsidRDefault="00924A2D" w:rsidP="00924A2D">
      <w:pPr>
        <w:rPr>
          <w:noProof/>
          <w:lang w:val="en-US"/>
        </w:rPr>
      </w:pPr>
      <w:r w:rsidRPr="00F2731B">
        <w:rPr>
          <w:noProof/>
          <w:lang w:val="en-US"/>
        </w:rPr>
        <w:t>[AR-4.8.2-c]</w:t>
      </w:r>
      <w:r w:rsidRPr="00F2731B">
        <w:t xml:space="preserve"> The SEAL shall support announcement of </w:t>
      </w:r>
      <w:r w:rsidRPr="00F2731B">
        <w:rPr>
          <w:rFonts w:hint="eastAsia"/>
          <w:lang w:eastAsia="zh-CN"/>
        </w:rPr>
        <w:t xml:space="preserve">multicast </w:t>
      </w:r>
      <w:r w:rsidRPr="00F2731B">
        <w:t>bearers to the UEs</w:t>
      </w:r>
      <w:r w:rsidRPr="00F2731B">
        <w:rPr>
          <w:noProof/>
          <w:lang w:val="en-US"/>
        </w:rPr>
        <w:t>.</w:t>
      </w:r>
    </w:p>
    <w:p w14:paraId="575C2E8E" w14:textId="07973B6F" w:rsidR="00924A2D" w:rsidRPr="00F2731B" w:rsidRDefault="00924A2D" w:rsidP="00924A2D">
      <w:pPr>
        <w:rPr>
          <w:noProof/>
          <w:lang w:val="en-US"/>
        </w:rPr>
      </w:pPr>
      <w:r w:rsidRPr="00F2731B">
        <w:rPr>
          <w:noProof/>
          <w:lang w:val="en-US"/>
        </w:rPr>
        <w:t>[AR-4.8.2-d]</w:t>
      </w:r>
      <w:r w:rsidRPr="00F2731B">
        <w:t xml:space="preserve"> The SEAL shall support switching of bearers between unicast and </w:t>
      </w:r>
      <w:r w:rsidRPr="00F2731B">
        <w:rPr>
          <w:rFonts w:hint="eastAsia"/>
          <w:lang w:eastAsia="zh-CN"/>
        </w:rPr>
        <w:t>multicast</w:t>
      </w:r>
      <w:r w:rsidRPr="00F2731B">
        <w:rPr>
          <w:noProof/>
          <w:lang w:val="en-US"/>
        </w:rPr>
        <w:t>.</w:t>
      </w:r>
    </w:p>
    <w:p w14:paraId="455C25B4" w14:textId="77777777" w:rsidR="00E8373E" w:rsidRDefault="00924A2D" w:rsidP="00044C0E">
      <w:pPr>
        <w:rPr>
          <w:ins w:id="3" w:author="Rev3" w:date="2022-08-29T10:26:00Z"/>
          <w:noProof/>
          <w:lang w:val="en-US"/>
        </w:rPr>
      </w:pPr>
      <w:r w:rsidRPr="00F2731B">
        <w:rPr>
          <w:noProof/>
          <w:lang w:val="en-US"/>
        </w:rPr>
        <w:t>[AR-4.8.2-e]</w:t>
      </w:r>
      <w:r w:rsidRPr="00F2731B">
        <w:t xml:space="preserve"> The SEAL shall support </w:t>
      </w:r>
      <w:r w:rsidRPr="00F2731B">
        <w:rPr>
          <w:rFonts w:hint="eastAsia"/>
          <w:lang w:eastAsia="zh-CN"/>
        </w:rPr>
        <w:t xml:space="preserve">multicast </w:t>
      </w:r>
      <w:r w:rsidRPr="00F2731B">
        <w:t>bearer quality detection</w:t>
      </w:r>
      <w:r w:rsidRPr="00F2731B">
        <w:rPr>
          <w:noProof/>
          <w:lang w:val="en-US"/>
        </w:rPr>
        <w:t>.</w:t>
      </w:r>
    </w:p>
    <w:p w14:paraId="6DB84764" w14:textId="2A9C8947" w:rsidR="00044C0E" w:rsidRPr="00F2731B" w:rsidRDefault="00044C0E" w:rsidP="00044C0E">
      <w:pPr>
        <w:rPr>
          <w:ins w:id="4" w:author="Rev3" w:date="2022-08-29T10:24:00Z"/>
          <w:noProof/>
          <w:lang w:val="en-US"/>
        </w:rPr>
      </w:pPr>
      <w:ins w:id="5" w:author="Rev3" w:date="2022-08-29T10:24:00Z">
        <w:r w:rsidRPr="00F2731B">
          <w:rPr>
            <w:noProof/>
            <w:lang w:val="en-US"/>
          </w:rPr>
          <w:t>[AR-4.8.2-</w:t>
        </w:r>
      </w:ins>
      <w:ins w:id="6" w:author="Rev3" w:date="2022-08-29T10:26:00Z">
        <w:r w:rsidR="00387A9C">
          <w:rPr>
            <w:noProof/>
            <w:lang w:val="en-US"/>
          </w:rPr>
          <w:t>f</w:t>
        </w:r>
      </w:ins>
      <w:ins w:id="7" w:author="Rev3" w:date="2022-08-29T10:24:00Z">
        <w:r w:rsidRPr="00F2731B">
          <w:rPr>
            <w:noProof/>
            <w:lang w:val="en-US"/>
          </w:rPr>
          <w:t>]</w:t>
        </w:r>
        <w:r w:rsidRPr="00F2731B">
          <w:t xml:space="preserve"> The SEAL shall enable support for </w:t>
        </w:r>
        <w:r>
          <w:rPr>
            <w:lang w:eastAsia="zh-CN"/>
          </w:rPr>
          <w:t>PDU session</w:t>
        </w:r>
        <w:r w:rsidRPr="00F2731B">
          <w:t xml:space="preserve"> establishment and modification to support service KPIs for VAL communications</w:t>
        </w:r>
        <w:r w:rsidRPr="00F2731B">
          <w:rPr>
            <w:noProof/>
            <w:lang w:val="en-US"/>
          </w:rPr>
          <w:t>.</w:t>
        </w:r>
      </w:ins>
    </w:p>
    <w:p w14:paraId="5197AECE" w14:textId="2C4252C9" w:rsidR="00044C0E" w:rsidRPr="00F2731B" w:rsidRDefault="00044C0E" w:rsidP="00044C0E">
      <w:pPr>
        <w:rPr>
          <w:ins w:id="8" w:author="Rev3" w:date="2022-08-29T10:24:00Z"/>
          <w:noProof/>
          <w:lang w:val="en-US"/>
        </w:rPr>
      </w:pPr>
      <w:ins w:id="9" w:author="Rev3" w:date="2022-08-29T10:24:00Z">
        <w:r w:rsidRPr="00F2731B">
          <w:rPr>
            <w:noProof/>
            <w:lang w:val="en-US"/>
          </w:rPr>
          <w:t>[AR-4.8.2-</w:t>
        </w:r>
      </w:ins>
      <w:ins w:id="10" w:author="Rev3" w:date="2022-08-29T10:26:00Z">
        <w:r w:rsidR="00387A9C">
          <w:rPr>
            <w:noProof/>
            <w:lang w:val="en-US"/>
          </w:rPr>
          <w:t>g</w:t>
        </w:r>
      </w:ins>
      <w:ins w:id="11" w:author="Rev3" w:date="2022-08-29T10:24:00Z">
        <w:r w:rsidRPr="00F2731B">
          <w:rPr>
            <w:noProof/>
            <w:lang w:val="en-US"/>
          </w:rPr>
          <w:t>]</w:t>
        </w:r>
        <w:r w:rsidRPr="00F2731B">
          <w:t xml:space="preserve"> The SEAL shall enable support for </w:t>
        </w:r>
        <w:r>
          <w:rPr>
            <w:lang w:eastAsia="zh-CN"/>
          </w:rPr>
          <w:t>MBS session (multicast or broadcast</w:t>
        </w:r>
      </w:ins>
      <w:ins w:id="12" w:author="Rev3" w:date="2022-08-29T10:25:00Z">
        <w:r>
          <w:rPr>
            <w:lang w:eastAsia="zh-CN"/>
          </w:rPr>
          <w:t xml:space="preserve"> type</w:t>
        </w:r>
      </w:ins>
      <w:ins w:id="13" w:author="Rev3" w:date="2022-08-29T10:24:00Z">
        <w:r>
          <w:rPr>
            <w:lang w:eastAsia="zh-CN"/>
          </w:rPr>
          <w:t>)</w:t>
        </w:r>
        <w:r w:rsidRPr="00F2731B">
          <w:t xml:space="preserve"> establishment and modification to support service KPIs for VAL communications</w:t>
        </w:r>
        <w:r w:rsidRPr="00F2731B">
          <w:rPr>
            <w:noProof/>
            <w:lang w:val="en-US"/>
          </w:rPr>
          <w:t>.</w:t>
        </w:r>
      </w:ins>
    </w:p>
    <w:p w14:paraId="4319E8D5" w14:textId="3AA1785C" w:rsidR="00044C0E" w:rsidRPr="00F2731B" w:rsidRDefault="00044C0E" w:rsidP="00044C0E">
      <w:pPr>
        <w:rPr>
          <w:ins w:id="14" w:author="Rev3" w:date="2022-08-29T10:24:00Z"/>
          <w:noProof/>
          <w:lang w:val="en-US"/>
        </w:rPr>
      </w:pPr>
      <w:ins w:id="15" w:author="Rev3" w:date="2022-08-29T10:24:00Z">
        <w:r w:rsidRPr="00F2731B">
          <w:rPr>
            <w:noProof/>
            <w:lang w:val="en-US"/>
          </w:rPr>
          <w:t>[AR-4.8.2-</w:t>
        </w:r>
      </w:ins>
      <w:ins w:id="16" w:author="Rev3" w:date="2022-08-29T10:26:00Z">
        <w:r w:rsidR="00387A9C">
          <w:rPr>
            <w:noProof/>
            <w:lang w:val="en-US"/>
          </w:rPr>
          <w:t>h</w:t>
        </w:r>
      </w:ins>
      <w:ins w:id="17" w:author="Rev3" w:date="2022-08-29T10:24:00Z">
        <w:r w:rsidRPr="00F2731B">
          <w:rPr>
            <w:noProof/>
            <w:lang w:val="en-US"/>
          </w:rPr>
          <w:t>]</w:t>
        </w:r>
        <w:r w:rsidRPr="00F2731B">
          <w:t xml:space="preserve"> The SEAL shall support announcement of </w:t>
        </w:r>
        <w:r>
          <w:t>MBS session</w:t>
        </w:r>
      </w:ins>
      <w:ins w:id="18" w:author="Rev3" w:date="2022-08-29T10:25:00Z">
        <w:r>
          <w:t xml:space="preserve"> </w:t>
        </w:r>
      </w:ins>
      <w:ins w:id="19" w:author="Rev3" w:date="2022-08-29T10:24:00Z">
        <w:r>
          <w:rPr>
            <w:lang w:eastAsia="zh-CN"/>
          </w:rPr>
          <w:t>(multicast or broadcast</w:t>
        </w:r>
      </w:ins>
      <w:ins w:id="20" w:author="Rev3" w:date="2022-08-29T10:25:00Z">
        <w:r>
          <w:rPr>
            <w:lang w:eastAsia="zh-CN"/>
          </w:rPr>
          <w:t xml:space="preserve"> type</w:t>
        </w:r>
      </w:ins>
      <w:ins w:id="21" w:author="Rev3" w:date="2022-08-29T10:24:00Z">
        <w:r>
          <w:rPr>
            <w:lang w:eastAsia="zh-CN"/>
          </w:rPr>
          <w:t>)</w:t>
        </w:r>
        <w:r w:rsidRPr="00F2731B">
          <w:t xml:space="preserve"> to the UEs</w:t>
        </w:r>
        <w:r w:rsidRPr="00F2731B">
          <w:rPr>
            <w:noProof/>
            <w:lang w:val="en-US"/>
          </w:rPr>
          <w:t>.</w:t>
        </w:r>
      </w:ins>
    </w:p>
    <w:p w14:paraId="5405FE9B" w14:textId="2D47172B" w:rsidR="00044C0E" w:rsidRPr="00F2731B" w:rsidRDefault="00044C0E" w:rsidP="00044C0E">
      <w:pPr>
        <w:rPr>
          <w:ins w:id="22" w:author="Rev3" w:date="2022-08-29T10:24:00Z"/>
          <w:noProof/>
          <w:lang w:val="en-US"/>
        </w:rPr>
      </w:pPr>
      <w:ins w:id="23" w:author="Rev3" w:date="2022-08-29T10:24:00Z">
        <w:r w:rsidRPr="00F2731B">
          <w:rPr>
            <w:noProof/>
            <w:lang w:val="en-US"/>
          </w:rPr>
          <w:t>[AR-4.8.2-</w:t>
        </w:r>
      </w:ins>
      <w:ins w:id="24" w:author="Rev3" w:date="2022-08-29T10:26:00Z">
        <w:r w:rsidR="00387A9C">
          <w:rPr>
            <w:noProof/>
            <w:lang w:val="en-US"/>
          </w:rPr>
          <w:t>i</w:t>
        </w:r>
      </w:ins>
      <w:ins w:id="25" w:author="Rev3" w:date="2022-08-29T10:24:00Z">
        <w:r w:rsidRPr="00F2731B">
          <w:rPr>
            <w:noProof/>
            <w:lang w:val="en-US"/>
          </w:rPr>
          <w:t>]</w:t>
        </w:r>
        <w:r w:rsidRPr="00F2731B">
          <w:t xml:space="preserve"> The SEAL shall support switching of between </w:t>
        </w:r>
        <w:r>
          <w:t xml:space="preserve">PDU session </w:t>
        </w:r>
        <w:r w:rsidRPr="00F2731B">
          <w:t xml:space="preserve">and </w:t>
        </w:r>
        <w:r>
          <w:rPr>
            <w:lang w:eastAsia="zh-CN"/>
          </w:rPr>
          <w:t>MBS session (multicast or broadcast</w:t>
        </w:r>
      </w:ins>
      <w:ins w:id="26" w:author="Rev3" w:date="2022-08-29T10:25:00Z">
        <w:r>
          <w:rPr>
            <w:lang w:eastAsia="zh-CN"/>
          </w:rPr>
          <w:t xml:space="preserve"> type</w:t>
        </w:r>
      </w:ins>
      <w:ins w:id="27" w:author="Rev3" w:date="2022-08-29T10:24:00Z">
        <w:r>
          <w:rPr>
            <w:lang w:eastAsia="zh-CN"/>
          </w:rPr>
          <w:t>)</w:t>
        </w:r>
        <w:r w:rsidRPr="00F2731B">
          <w:rPr>
            <w:noProof/>
            <w:lang w:val="en-US"/>
          </w:rPr>
          <w:t>.</w:t>
        </w:r>
      </w:ins>
    </w:p>
    <w:p w14:paraId="0505683D" w14:textId="7B39E6DF" w:rsidR="00044C0E" w:rsidRDefault="00387A9C" w:rsidP="00044C0E">
      <w:pPr>
        <w:rPr>
          <w:ins w:id="28" w:author="Rev3" w:date="2022-08-29T10:24:00Z"/>
          <w:noProof/>
          <w:lang w:val="en-US"/>
        </w:rPr>
      </w:pPr>
      <w:ins w:id="29" w:author="Rev3" w:date="2022-08-29T10:24:00Z">
        <w:r>
          <w:rPr>
            <w:noProof/>
            <w:lang w:val="en-US"/>
          </w:rPr>
          <w:t>[AR-4.8.2-</w:t>
        </w:r>
      </w:ins>
      <w:ins w:id="30" w:author="Rev3" w:date="2022-08-29T10:26:00Z">
        <w:r>
          <w:rPr>
            <w:noProof/>
            <w:lang w:val="en-US"/>
          </w:rPr>
          <w:t>j</w:t>
        </w:r>
      </w:ins>
      <w:ins w:id="31" w:author="Rev3" w:date="2022-08-29T10:24:00Z">
        <w:r w:rsidR="00044C0E" w:rsidRPr="00F2731B">
          <w:rPr>
            <w:noProof/>
            <w:lang w:val="en-US"/>
          </w:rPr>
          <w:t>]</w:t>
        </w:r>
        <w:r w:rsidR="00044C0E" w:rsidRPr="00F2731B">
          <w:t xml:space="preserve"> The SEAL shall support </w:t>
        </w:r>
        <w:r w:rsidR="00044C0E">
          <w:t xml:space="preserve">MBS session </w:t>
        </w:r>
        <w:r w:rsidR="00044C0E">
          <w:rPr>
            <w:lang w:eastAsia="zh-CN"/>
          </w:rPr>
          <w:t>(multicast or broadcast</w:t>
        </w:r>
      </w:ins>
      <w:ins w:id="32" w:author="Rev3" w:date="2022-08-29T10:25:00Z">
        <w:r w:rsidR="00044C0E">
          <w:rPr>
            <w:lang w:eastAsia="zh-CN"/>
          </w:rPr>
          <w:t xml:space="preserve"> type</w:t>
        </w:r>
      </w:ins>
      <w:ins w:id="33" w:author="Rev3" w:date="2022-08-29T10:24:00Z">
        <w:r w:rsidR="00044C0E">
          <w:rPr>
            <w:lang w:eastAsia="zh-CN"/>
          </w:rPr>
          <w:t>)</w:t>
        </w:r>
        <w:r w:rsidR="00044C0E" w:rsidRPr="00F2731B">
          <w:t xml:space="preserve"> quality detection</w:t>
        </w:r>
        <w:r w:rsidR="00044C0E" w:rsidRPr="00F2731B">
          <w:rPr>
            <w:noProof/>
            <w:lang w:val="en-US"/>
          </w:rPr>
          <w:t>.</w:t>
        </w:r>
      </w:ins>
    </w:p>
    <w:p w14:paraId="143C7099" w14:textId="77777777" w:rsidR="00044C0E" w:rsidRDefault="00044C0E" w:rsidP="00924A2D">
      <w:pPr>
        <w:rPr>
          <w:noProof/>
          <w:lang w:val="en-US"/>
        </w:rPr>
      </w:pPr>
    </w:p>
    <w:p w14:paraId="4CB58C15" w14:textId="77777777" w:rsidR="001D6D3F" w:rsidRDefault="001D6D3F" w:rsidP="00924A2D">
      <w:pPr>
        <w:rPr>
          <w:noProof/>
          <w:lang w:val="en-US"/>
        </w:rPr>
      </w:pPr>
    </w:p>
    <w:p w14:paraId="1B068124" w14:textId="25586B88" w:rsidR="00924A2D" w:rsidRDefault="00924A2D" w:rsidP="00924A2D">
      <w:pPr>
        <w:rPr>
          <w:noProof/>
        </w:rPr>
      </w:pPr>
      <w:r w:rsidRPr="00924A2D">
        <w:rPr>
          <w:noProof/>
          <w:highlight w:val="yellow"/>
        </w:rPr>
        <w:t>/***</w:t>
      </w:r>
      <w:r>
        <w:rPr>
          <w:noProof/>
          <w:highlight w:val="yellow"/>
        </w:rPr>
        <w:t>****************************</w:t>
      </w:r>
      <w:r w:rsidRPr="00924A2D">
        <w:rPr>
          <w:noProof/>
          <w:highlight w:val="yellow"/>
        </w:rPr>
        <w:t>*********************/</w:t>
      </w:r>
    </w:p>
    <w:p w14:paraId="1C26E406" w14:textId="77777777" w:rsidR="00924A2D" w:rsidRPr="00F2731B" w:rsidRDefault="00924A2D" w:rsidP="00924A2D">
      <w:pPr>
        <w:rPr>
          <w:noProof/>
          <w:lang w:val="en-US"/>
        </w:rPr>
      </w:pPr>
    </w:p>
    <w:p w14:paraId="258AF2B8" w14:textId="77777777" w:rsidR="00924A2D" w:rsidRPr="00924A2D" w:rsidRDefault="00924A2D">
      <w:pPr>
        <w:rPr>
          <w:noProof/>
          <w:lang w:val="en-US"/>
        </w:rPr>
      </w:pPr>
    </w:p>
    <w:sectPr w:rsidR="00924A2D" w:rsidRPr="00924A2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53C64" w14:textId="77777777" w:rsidR="00710130" w:rsidRDefault="00710130">
      <w:r>
        <w:separator/>
      </w:r>
    </w:p>
  </w:endnote>
  <w:endnote w:type="continuationSeparator" w:id="0">
    <w:p w14:paraId="5E040476" w14:textId="77777777" w:rsidR="00710130" w:rsidRDefault="00710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D37256" w14:textId="77777777" w:rsidR="00710130" w:rsidRDefault="00710130">
      <w:r>
        <w:separator/>
      </w:r>
    </w:p>
  </w:footnote>
  <w:footnote w:type="continuationSeparator" w:id="0">
    <w:p w14:paraId="09A964A9" w14:textId="77777777" w:rsidR="00710130" w:rsidRDefault="007101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3">
    <w15:presenceInfo w15:providerId="None" w15:userId="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C0E"/>
    <w:rsid w:val="00073FED"/>
    <w:rsid w:val="000A28DB"/>
    <w:rsid w:val="000A6394"/>
    <w:rsid w:val="000B7FED"/>
    <w:rsid w:val="000C038A"/>
    <w:rsid w:val="000C6598"/>
    <w:rsid w:val="000D44B3"/>
    <w:rsid w:val="001240D3"/>
    <w:rsid w:val="00145D43"/>
    <w:rsid w:val="00192C46"/>
    <w:rsid w:val="001A08B3"/>
    <w:rsid w:val="001A7B60"/>
    <w:rsid w:val="001B52F0"/>
    <w:rsid w:val="001B7A65"/>
    <w:rsid w:val="001D6D3F"/>
    <w:rsid w:val="001E41F3"/>
    <w:rsid w:val="0026004D"/>
    <w:rsid w:val="002640DD"/>
    <w:rsid w:val="00275D12"/>
    <w:rsid w:val="00282105"/>
    <w:rsid w:val="00284FEB"/>
    <w:rsid w:val="002860C4"/>
    <w:rsid w:val="002B5741"/>
    <w:rsid w:val="002E472E"/>
    <w:rsid w:val="00305409"/>
    <w:rsid w:val="00333DFF"/>
    <w:rsid w:val="003609EF"/>
    <w:rsid w:val="0036231A"/>
    <w:rsid w:val="00374DD4"/>
    <w:rsid w:val="00387A9C"/>
    <w:rsid w:val="003E1A36"/>
    <w:rsid w:val="00410371"/>
    <w:rsid w:val="00421135"/>
    <w:rsid w:val="004242F1"/>
    <w:rsid w:val="004B75B7"/>
    <w:rsid w:val="005141D9"/>
    <w:rsid w:val="0051580D"/>
    <w:rsid w:val="0054630E"/>
    <w:rsid w:val="00547111"/>
    <w:rsid w:val="005831A5"/>
    <w:rsid w:val="00592D74"/>
    <w:rsid w:val="005E2C44"/>
    <w:rsid w:val="006079DA"/>
    <w:rsid w:val="00621188"/>
    <w:rsid w:val="006257ED"/>
    <w:rsid w:val="00653DE4"/>
    <w:rsid w:val="00665C47"/>
    <w:rsid w:val="00695808"/>
    <w:rsid w:val="006A76AE"/>
    <w:rsid w:val="006B46FB"/>
    <w:rsid w:val="006E21FB"/>
    <w:rsid w:val="00710130"/>
    <w:rsid w:val="00726EA2"/>
    <w:rsid w:val="0076671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B80"/>
    <w:rsid w:val="00870EE7"/>
    <w:rsid w:val="008863B9"/>
    <w:rsid w:val="008A45A6"/>
    <w:rsid w:val="008D3CCC"/>
    <w:rsid w:val="008D5B80"/>
    <w:rsid w:val="008F3789"/>
    <w:rsid w:val="008F686C"/>
    <w:rsid w:val="009148DE"/>
    <w:rsid w:val="00924A2D"/>
    <w:rsid w:val="00941E30"/>
    <w:rsid w:val="00960AF6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63282"/>
    <w:rsid w:val="00B67B97"/>
    <w:rsid w:val="00B93598"/>
    <w:rsid w:val="00B968C8"/>
    <w:rsid w:val="00BA3EC5"/>
    <w:rsid w:val="00BA51D9"/>
    <w:rsid w:val="00BB5DFC"/>
    <w:rsid w:val="00BD279D"/>
    <w:rsid w:val="00BD6BB8"/>
    <w:rsid w:val="00C206BF"/>
    <w:rsid w:val="00C2528A"/>
    <w:rsid w:val="00C62DB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373E"/>
    <w:rsid w:val="00E847C4"/>
    <w:rsid w:val="00EA5275"/>
    <w:rsid w:val="00EB09B7"/>
    <w:rsid w:val="00EE7D7C"/>
    <w:rsid w:val="00EF5872"/>
    <w:rsid w:val="00F14D14"/>
    <w:rsid w:val="00F25D98"/>
    <w:rsid w:val="00F300FB"/>
    <w:rsid w:val="00F37CD8"/>
    <w:rsid w:val="00FB18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24A55-2187-4C33-90A1-92D3B0AF7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522</Words>
  <Characters>2980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Huawei_FINAL</cp:lastModifiedBy>
  <cp:revision>11</cp:revision>
  <cp:lastPrinted>1899-12-31T23:00:00Z</cp:lastPrinted>
  <dcterms:created xsi:type="dcterms:W3CDTF">2022-08-25T09:55:00Z</dcterms:created>
  <dcterms:modified xsi:type="dcterms:W3CDTF">2022-08-29T15:41:00Z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(3)p7pcs6fbyNNWlOuY12jbkxI5YBt1BMwfaluEwe9cJjAg9iq1m4J950raVBMdQjCcnAMvBE6x
8ZR3uquwCsgy8VwFBiMryTyaO5pT7VXjojWIpk283zVTk7JHKzdCC6CvVeLiOTYGVeLm7WvL
k0XaVS9uFgoTCqwbPyl/x0Kzq7efw2pGpW/LsarSMJOtTrtiiVOJMic++OD6MppKWruciowG
/XYNokjNEIjABDpUK/</vt:lpwstr>
  </property>
  <property fmtid="{D5CDD505-2E9C-101B-9397-08002B2CF9AE}" pid="22" name="_2015_ms_pID_7253431">
    <vt:lpwstr>8DKSyQYDZL12Rp1/qgMNIhBa7mhlVHMemtaU1S8svNJrhvicVGW9OF
0LWYv6aQnwufqnHlPoATH051tgK6N+T3OCceVHsLNaOnYg4g9qMzeJmWFFigR8nZ+Q0FQHKJ
1o2s+AHSW9oACcNxdWRtucaMCPhJBh1pTqdPCb8r6BhizLJTwh1r6BJFpKL/8YU68jISyNah
O+CNnHWnX/w+LYA+kbUrd+mNx3y6tQv4D2Cu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1660873489</vt:lpwstr>
  </property>
</Properties>
</file>